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0854062E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B56CFE" w:rsidRPr="00B56CFE">
        <w:rPr>
          <w:rFonts w:cs="Arial"/>
          <w:b/>
          <w:noProof/>
          <w:sz w:val="24"/>
        </w:rPr>
        <w:t>S2-2309342</w:t>
      </w:r>
    </w:p>
    <w:p w14:paraId="60FBAA85" w14:textId="0C1D9FCC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BD5F2C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1556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153B08C" w:rsidR="00D54FA1" w:rsidRPr="00D54FA1" w:rsidRDefault="00C5421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C54213">
              <w:rPr>
                <w:rFonts w:ascii="Arial" w:hAnsi="Arial" w:cs="Arial"/>
                <w:b/>
                <w:noProof/>
                <w:sz w:val="28"/>
                <w:lang w:val="en-US"/>
              </w:rPr>
              <w:t>4907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950C9C7" w:rsidR="00D54FA1" w:rsidRPr="00D54FA1" w:rsidRDefault="003616F7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E650C12" w:rsidR="00D54FA1" w:rsidRPr="00D54FA1" w:rsidRDefault="00C15560" w:rsidP="00C15560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18.</w:t>
            </w: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C1076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2E9AAFA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65469F0D" w:rsidR="00D54FA1" w:rsidRPr="00D54FA1" w:rsidRDefault="00B14928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590D58C" w:rsidR="00D54FA1" w:rsidRPr="00D54FA1" w:rsidRDefault="00A27690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PDU Set QoS handling</w:t>
            </w:r>
            <w:r w:rsidR="00EC0E26">
              <w:rPr>
                <w:rFonts w:ascii="Arial" w:hAnsi="Arial" w:cs="Arial"/>
                <w:noProof/>
                <w:lang w:eastAsia="ko-KR"/>
              </w:rPr>
              <w:t>: Race conditions at mobility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from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supporting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no</w:t>
            </w:r>
            <w:r w:rsidR="00AC7521">
              <w:rPr>
                <w:rFonts w:ascii="Arial" w:hAnsi="Arial" w:cs="Arial"/>
                <w:noProof/>
                <w:lang w:eastAsia="ko-KR"/>
              </w:rPr>
              <w:t>n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-supporting gNB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1A4D7A8" w:rsidR="00D54FA1" w:rsidRPr="00D54FA1" w:rsidRDefault="00C15560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693D72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FB4DC5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3EB6F6E2" w:rsidR="00D54FA1" w:rsidRPr="00D54FA1" w:rsidRDefault="00C15560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2DBE2FA1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C15560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02EF" w14:textId="77777777" w:rsidR="00BC50D6" w:rsidRDefault="00E73BBD" w:rsidP="00C1556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During SA2#157 the issue of handover from a RAN node not supporting to a RAN node supporting the PDU Set QoS handling led to capturing the following editor’s note in clause 5.37.5.3:</w:t>
            </w:r>
          </w:p>
          <w:p w14:paraId="0567772D" w14:textId="77777777" w:rsidR="00E73BBD" w:rsidRDefault="00E73BBD" w:rsidP="00E73BBD">
            <w:pPr>
              <w:pStyle w:val="EditorsNote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  <w:p w14:paraId="173752D9" w14:textId="469F880D" w:rsidR="00074868" w:rsidRDefault="00D973B9" w:rsidP="0007486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As explained in</w:t>
            </w:r>
            <w:r w:rsidR="00A60D48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A60D48" w:rsidRPr="00A60D48">
              <w:rPr>
                <w:rFonts w:ascii="Arial" w:hAnsi="Arial" w:cs="Arial"/>
                <w:noProof/>
                <w:lang w:val="en-US" w:eastAsia="zh-CN"/>
              </w:rPr>
              <w:t>S2-2309341</w:t>
            </w:r>
            <w:r>
              <w:rPr>
                <w:rFonts w:ascii="Arial" w:hAnsi="Arial" w:cs="Arial"/>
                <w:noProof/>
                <w:lang w:val="en-US" w:eastAsia="zh-CN"/>
              </w:rPr>
              <w:t>, there are two race condition scenarios during Xn handover:</w:t>
            </w:r>
          </w:p>
          <w:p w14:paraId="6FE2889F" w14:textId="7655B812" w:rsidR="00D973B9" w:rsidRDefault="00074868" w:rsidP="0007486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 w:rsidRPr="00074868">
              <w:rPr>
                <w:rFonts w:ascii="Arial" w:hAnsi="Arial" w:cs="Arial"/>
                <w:b/>
                <w:bCs/>
                <w:noProof/>
                <w:lang w:val="en-US" w:eastAsia="zh-CN"/>
              </w:rPr>
              <w:t>Scenario 1: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D973B9">
              <w:rPr>
                <w:rFonts w:ascii="Arial" w:hAnsi="Arial" w:cs="Arial"/>
                <w:noProof/>
                <w:lang w:val="en-US" w:eastAsia="zh-CN"/>
              </w:rPr>
              <w:t xml:space="preserve">The path switch request ackwnoledge message is received by the Target RAN node </w:t>
            </w:r>
            <w:r w:rsidR="00D973B9" w:rsidRPr="00E73BBD">
              <w:rPr>
                <w:rFonts w:ascii="Arial" w:hAnsi="Arial" w:cs="Arial"/>
                <w:b/>
                <w:bCs/>
                <w:noProof/>
                <w:u w:val="single"/>
                <w:lang w:val="en-US" w:eastAsia="zh-CN"/>
              </w:rPr>
              <w:t>before</w:t>
            </w:r>
            <w:r w:rsidR="00D973B9">
              <w:rPr>
                <w:rFonts w:ascii="Arial" w:hAnsi="Arial" w:cs="Arial"/>
                <w:noProof/>
                <w:lang w:val="en-US" w:eastAsia="zh-CN"/>
              </w:rPr>
              <w:t xml:space="preserve"> the first UPF-marked PDU Set</w:t>
            </w:r>
          </w:p>
          <w:p w14:paraId="380E73D0" w14:textId="77777777" w:rsidR="00074868" w:rsidRDefault="00D973B9" w:rsidP="0007486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In this case the Target-RAN is already configured to support PDU Set QoS handling even if it still has to handle some PDUs. This is inconsistent with the assumption that for a given QoS Flow a RAN node shall either support PDUs or support PDU Sets, but not both at the same time. </w:t>
            </w:r>
          </w:p>
          <w:p w14:paraId="7BDB56D3" w14:textId="77777777" w:rsidR="00074868" w:rsidRDefault="00074868" w:rsidP="0007486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</w:p>
          <w:p w14:paraId="40D84FDB" w14:textId="3CA4C05B" w:rsidR="00D973B9" w:rsidRDefault="00074868" w:rsidP="0007486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 w:rsidRPr="00074868">
              <w:rPr>
                <w:rFonts w:ascii="Arial" w:hAnsi="Arial" w:cs="Arial"/>
                <w:b/>
                <w:bCs/>
                <w:noProof/>
                <w:lang w:val="en-US" w:eastAsia="zh-CN"/>
              </w:rPr>
              <w:t xml:space="preserve">Scenario 2: </w:t>
            </w:r>
            <w:r w:rsidR="00D973B9">
              <w:rPr>
                <w:rFonts w:ascii="Arial" w:hAnsi="Arial" w:cs="Arial"/>
                <w:noProof/>
                <w:lang w:val="en-US" w:eastAsia="zh-CN"/>
              </w:rPr>
              <w:t xml:space="preserve">The path switch request ackwnoledge message is received by the Target RAN node </w:t>
            </w:r>
            <w:r w:rsidR="00D973B9" w:rsidRPr="00E73BBD">
              <w:rPr>
                <w:rFonts w:ascii="Arial" w:hAnsi="Arial" w:cs="Arial"/>
                <w:b/>
                <w:bCs/>
                <w:noProof/>
                <w:u w:val="single"/>
                <w:lang w:val="en-US" w:eastAsia="zh-CN"/>
              </w:rPr>
              <w:t>after</w:t>
            </w:r>
            <w:r w:rsidR="00D973B9">
              <w:rPr>
                <w:rFonts w:ascii="Arial" w:hAnsi="Arial" w:cs="Arial"/>
                <w:noProof/>
                <w:lang w:val="en-US" w:eastAsia="zh-CN"/>
              </w:rPr>
              <w:t xml:space="preserve"> the first UPF-marked PDU Set</w:t>
            </w:r>
          </w:p>
          <w:p w14:paraId="7930D29D" w14:textId="0E35E1FC" w:rsidR="00E73BBD" w:rsidRPr="00D973B9" w:rsidRDefault="00D973B9" w:rsidP="00D973B9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 this case the Target RAN would hanlde as separate (unmarked) PDUs the initial (and marked) PDUs of the 1</w:t>
            </w:r>
            <w:r w:rsidRPr="00D973B9">
              <w:rPr>
                <w:rFonts w:ascii="Arial" w:hAnsi="Arial" w:cs="Arial"/>
                <w:noProof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UPF-marked PDU Set and it is unclear how the remaining (marked) PDUs of that PDU Set shall be handled by the Target RAN node.</w:t>
            </w: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8CA61" w14:textId="2ADF8B91" w:rsidR="009B374E" w:rsidRDefault="008A4318" w:rsidP="008A431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bookmarkStart w:id="1" w:name="_Hlk140847508"/>
            <w:r>
              <w:rPr>
                <w:rFonts w:ascii="Arial" w:hAnsi="Arial" w:cs="Arial"/>
                <w:noProof/>
                <w:lang w:val="en-US" w:eastAsia="zh-CN"/>
              </w:rPr>
              <w:t>I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t is clarified that the NG-RAN shall start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detecting PDU Set information after it indicates to theSMF that it activated PDU Set QoS Handling and that it shall start 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handling marked PDUs only from the </w:t>
            </w:r>
            <w:r w:rsidR="009B374E" w:rsidRPr="009B374E">
              <w:rPr>
                <w:rFonts w:ascii="Arial" w:hAnsi="Arial" w:cs="Arial"/>
                <w:b/>
                <w:bCs/>
                <w:noProof/>
                <w:lang w:val="en-US" w:eastAsia="zh-CN"/>
              </w:rPr>
              <w:t>first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 complete PDU Set </w:t>
            </w:r>
            <w:r w:rsidR="009B374E" w:rsidRPr="009B374E">
              <w:rPr>
                <w:rFonts w:ascii="Arial" w:hAnsi="Arial" w:cs="Arial"/>
                <w:b/>
                <w:bCs/>
                <w:noProof/>
                <w:lang w:val="en-US" w:eastAsia="zh-CN"/>
              </w:rPr>
              <w:t>received from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 the UPF.</w:t>
            </w:r>
          </w:p>
          <w:bookmarkEnd w:id="1"/>
          <w:p w14:paraId="77E0477B" w14:textId="29641BB2" w:rsidR="00E73BBD" w:rsidRPr="00D973B9" w:rsidRDefault="00E73BBD" w:rsidP="008A4318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326C6E89" w:rsidR="00FB2204" w:rsidRPr="00D54FA1" w:rsidRDefault="00D973B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remains unspecified how to handle the race cond</w:t>
            </w:r>
            <w:r w:rsidR="00EB217C">
              <w:rPr>
                <w:rFonts w:ascii="Arial" w:hAnsi="Arial" w:cs="Arial"/>
                <w:noProof/>
              </w:rPr>
              <w:t>it</w:t>
            </w:r>
            <w:r>
              <w:rPr>
                <w:rFonts w:ascii="Arial" w:hAnsi="Arial" w:cs="Arial"/>
                <w:noProof/>
              </w:rPr>
              <w:t>ions described above.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00AE1C65" w:rsidR="00D54FA1" w:rsidRPr="00D54FA1" w:rsidRDefault="00C15560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5.37.</w:t>
            </w:r>
            <w:r w:rsidR="00B14928">
              <w:rPr>
                <w:rFonts w:ascii="Arial" w:hAnsi="Arial" w:cs="Arial"/>
                <w:noProof/>
                <w:lang w:val="en-US"/>
              </w:rPr>
              <w:t>5.3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53BFE4D" w14:textId="77777777" w:rsidR="00E73BBD" w:rsidRDefault="00E73BBD" w:rsidP="00E73BBD">
      <w:pPr>
        <w:pStyle w:val="Heading4"/>
      </w:pPr>
      <w:bookmarkStart w:id="12" w:name="_Toc1383096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5.37.5.3</w:t>
      </w:r>
      <w:r>
        <w:tab/>
        <w:t>Non-homogenous support of PDU set based handling in NG-RAN</w:t>
      </w:r>
      <w:bookmarkEnd w:id="12"/>
    </w:p>
    <w:p w14:paraId="6341CED7" w14:textId="10E89C3F" w:rsidR="002854EA" w:rsidRDefault="00E73BBD" w:rsidP="002854EA">
      <w:r w:rsidRPr="008A4318">
        <w:t>By sending at least one PDU Set QoS parameter to the NG-RAN, the SMF requests the NG-RAN to activate PDU Set QoS handling for a given QoS flow and the NG-RAN provides the SMF with an indication of whether the PDU Set QoS parameter is accepted or not.</w:t>
      </w:r>
      <w:r w:rsidR="002854EA" w:rsidRPr="008A4318">
        <w:t xml:space="preserve"> </w:t>
      </w:r>
      <w:ins w:id="13" w:author="Haris Zisimopoulos" w:date="2023-08-11T17:21:00Z">
        <w:r w:rsidR="00DF443A" w:rsidRPr="009E752D">
          <w:t>After</w:t>
        </w:r>
      </w:ins>
      <w:ins w:id="14" w:author="Qualcomm User" w:date="2023-07-10T15:59:00Z">
        <w:r w:rsidR="002854EA" w:rsidRPr="009E752D">
          <w:t xml:space="preserve"> the NG-RAN accepts </w:t>
        </w:r>
      </w:ins>
      <w:ins w:id="15" w:author="Qualcomm User" w:date="2023-07-10T16:00:00Z">
        <w:r w:rsidR="002854EA" w:rsidRPr="009E752D">
          <w:t>the activation of PDU Set QoS handling</w:t>
        </w:r>
      </w:ins>
      <w:ins w:id="16" w:author="Dario Serafino Tonesi" w:date="2023-07-21T16:36:00Z">
        <w:r w:rsidR="002854EA" w:rsidRPr="009E752D">
          <w:t xml:space="preserve"> from the SMF</w:t>
        </w:r>
      </w:ins>
      <w:ins w:id="17" w:author="QC_01" w:date="2023-08-11T19:13:00Z">
        <w:r w:rsidR="00A50A77" w:rsidRPr="009E752D">
          <w:t>, NG-RAN</w:t>
        </w:r>
      </w:ins>
      <w:ins w:id="18" w:author="Haris Zisimopoulos" w:date="2023-08-11T17:21:00Z">
        <w:r w:rsidR="001F028F" w:rsidRPr="009E752D">
          <w:t xml:space="preserve"> </w:t>
        </w:r>
      </w:ins>
      <w:ins w:id="19" w:author="Dario Serafino Tonesi" w:date="2023-08-11T06:23:00Z">
        <w:r w:rsidR="001F028F" w:rsidRPr="009E752D">
          <w:t>sh</w:t>
        </w:r>
      </w:ins>
      <w:ins w:id="20" w:author="Dario Serafino Tonesi" w:date="2023-07-21T16:31:00Z">
        <w:r w:rsidR="002854EA" w:rsidRPr="009E752D">
          <w:t>all apply PDU Set QoS handling</w:t>
        </w:r>
      </w:ins>
      <w:ins w:id="21" w:author="Qualcomm User" w:date="2023-07-10T16:00:00Z">
        <w:r w:rsidR="002854EA" w:rsidRPr="009E752D">
          <w:t xml:space="preserve"> from </w:t>
        </w:r>
      </w:ins>
      <w:ins w:id="22" w:author="Dario Serafino Tonesi" w:date="2023-07-21T16:06:00Z">
        <w:r w:rsidR="002854EA" w:rsidRPr="009E752D">
          <w:t>the</w:t>
        </w:r>
      </w:ins>
      <w:ins w:id="23" w:author="Haris Zisimopoulos" w:date="2023-08-11T17:24:00Z">
        <w:r w:rsidR="002854EA" w:rsidRPr="009E752D">
          <w:t xml:space="preserve"> </w:t>
        </w:r>
        <w:r w:rsidR="005125B0" w:rsidRPr="009E752D">
          <w:t>next</w:t>
        </w:r>
      </w:ins>
      <w:ins w:id="24" w:author="Dario Serafino Tonesi" w:date="2023-07-21T16:06:00Z">
        <w:r w:rsidR="002854EA" w:rsidRPr="009E752D">
          <w:t xml:space="preserve"> </w:t>
        </w:r>
      </w:ins>
      <w:ins w:id="25" w:author="Dario Serafino Tonesi" w:date="2023-08-10T06:43:00Z">
        <w:r w:rsidR="008A4318" w:rsidRPr="009E752D">
          <w:t xml:space="preserve">complete </w:t>
        </w:r>
      </w:ins>
      <w:ins w:id="26" w:author="Dario Serafino Tonesi" w:date="2023-08-10T06:42:00Z">
        <w:r w:rsidR="008A4318" w:rsidRPr="009E752D">
          <w:t xml:space="preserve">PDU Set </w:t>
        </w:r>
      </w:ins>
      <w:ins w:id="27" w:author="Dario Serafino Tonesi" w:date="2023-07-21T16:06:00Z">
        <w:r w:rsidR="002854EA" w:rsidRPr="009E752D">
          <w:t>received from the UPF</w:t>
        </w:r>
      </w:ins>
      <w:ins w:id="28" w:author="Dario Serafino Tonesi" w:date="2023-07-21T16:39:00Z">
        <w:r w:rsidR="002854EA" w:rsidRPr="009E752D">
          <w:t>.</w:t>
        </w:r>
      </w:ins>
    </w:p>
    <w:p w14:paraId="399791DB" w14:textId="32006B1E" w:rsidR="00E73BBD" w:rsidRDefault="00E73BBD" w:rsidP="00E73BBD">
      <w:r>
        <w:t>At NG-RAN Xn handover and N2 handover, the target NG-RAN provides to the SMF with an indication of whether the target NG-RAN node supports PDU Set based handling, as specified in TS 38.413 [34]. Based on the NG-RAN indications, the SMF configures the PSA UPF to activate/deactivate the PDU Set identification and marking</w:t>
      </w:r>
      <w:ins w:id="29" w:author="Dario Serafino Tonesi" w:date="2023-07-21T16:52:00Z">
        <w:r w:rsidR="002854EA">
          <w:t xml:space="preserve"> </w:t>
        </w:r>
      </w:ins>
      <w:ins w:id="30" w:author="Dario Serafino Tonesi" w:date="2023-07-21T16:53:00Z">
        <w:r w:rsidR="002854EA">
          <w:t xml:space="preserve">and activates PDU Set based handling in the RAN </w:t>
        </w:r>
      </w:ins>
      <w:ins w:id="31" w:author="Dario Serafino Tonesi" w:date="2023-07-21T16:52:00Z">
        <w:r w:rsidR="002854EA">
          <w:t xml:space="preserve">(see TS 23.502 clause </w:t>
        </w:r>
        <w:r w:rsidR="002854EA" w:rsidRPr="00140E21">
          <w:t>4.9.1.2.2</w:t>
        </w:r>
        <w:r w:rsidR="002854EA">
          <w:t>)</w:t>
        </w:r>
      </w:ins>
      <w:r>
        <w:t>.</w:t>
      </w:r>
      <w:r w:rsidR="002854EA">
        <w:t xml:space="preserve"> </w:t>
      </w:r>
    </w:p>
    <w:p w14:paraId="3F5CF28F" w14:textId="672DFFC9" w:rsidR="002854EA" w:rsidRDefault="00E73BBD" w:rsidP="002854EA">
      <w:r>
        <w:t>In the case where the PSA UPF identifies and marks PDUs with PDU Set information in GTP-U header it shall start doing so from a complete PDU Set.</w:t>
      </w:r>
      <w:r w:rsidR="002854EA" w:rsidRPr="002854EA">
        <w:t xml:space="preserve"> </w:t>
      </w:r>
    </w:p>
    <w:p w14:paraId="2AAC27DD" w14:textId="77777777" w:rsidR="00E73BBD" w:rsidDel="00C47CDF" w:rsidRDefault="00E73BBD" w:rsidP="00E73BBD">
      <w:pPr>
        <w:pStyle w:val="EditorsNote"/>
        <w:rPr>
          <w:del w:id="32" w:author="Qualcomm User" w:date="2023-07-10T16:03:00Z"/>
        </w:rPr>
      </w:pPr>
      <w:del w:id="33" w:author="Qualcomm User" w:date="2023-07-10T16:03:00Z">
        <w:r w:rsidDel="00C47CDF">
          <w:delText>Editor's note:</w:delText>
        </w:r>
        <w:r w:rsidDel="00C47CDF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491E" w14:textId="77777777" w:rsidR="0063791E" w:rsidRDefault="0063791E">
      <w:r>
        <w:separator/>
      </w:r>
    </w:p>
  </w:endnote>
  <w:endnote w:type="continuationSeparator" w:id="0">
    <w:p w14:paraId="537C5FE2" w14:textId="77777777" w:rsidR="0063791E" w:rsidRDefault="0063791E">
      <w:r>
        <w:continuationSeparator/>
      </w:r>
    </w:p>
  </w:endnote>
  <w:endnote w:type="continuationNotice" w:id="1">
    <w:p w14:paraId="290ECD62" w14:textId="77777777" w:rsidR="0063791E" w:rsidRDefault="00637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CCDC1" w14:textId="77777777" w:rsidR="0063791E" w:rsidRDefault="0063791E">
      <w:r>
        <w:separator/>
      </w:r>
    </w:p>
  </w:footnote>
  <w:footnote w:type="continuationSeparator" w:id="0">
    <w:p w14:paraId="08670A92" w14:textId="77777777" w:rsidR="0063791E" w:rsidRDefault="0063791E">
      <w:r>
        <w:continuationSeparator/>
      </w:r>
    </w:p>
  </w:footnote>
  <w:footnote w:type="continuationNotice" w:id="1">
    <w:p w14:paraId="3B8F2501" w14:textId="77777777" w:rsidR="0063791E" w:rsidRDefault="006379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1170F4C7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68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288108DC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68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F7ECE"/>
    <w:multiLevelType w:val="hybridMultilevel"/>
    <w:tmpl w:val="769A6828"/>
    <w:lvl w:ilvl="0" w:tplc="0284FFA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2D21"/>
    <w:multiLevelType w:val="hybridMultilevel"/>
    <w:tmpl w:val="CE3440DA"/>
    <w:lvl w:ilvl="0" w:tplc="CFA2012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4"/>
  </w:num>
  <w:num w:numId="7" w16cid:durableId="106782846">
    <w:abstractNumId w:val="15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7"/>
  </w:num>
  <w:num w:numId="18" w16cid:durableId="1632586746">
    <w:abstractNumId w:val="16"/>
  </w:num>
  <w:num w:numId="19" w16cid:durableId="13071212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Qualcomm User">
    <w15:presenceInfo w15:providerId="None" w15:userId="Qualcomm User"/>
  </w15:person>
  <w15:person w15:author="Dario Serafino Tonesi">
    <w15:presenceInfo w15:providerId="AD" w15:userId="S::dtonesi@qti.qualcomm.com::6d103109-cf3a-48ef-be5b-21be2a90073b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4868"/>
    <w:rsid w:val="000756B6"/>
    <w:rsid w:val="00076BE5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29E7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028F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56219"/>
    <w:rsid w:val="00260DC6"/>
    <w:rsid w:val="00262ABA"/>
    <w:rsid w:val="00262D9A"/>
    <w:rsid w:val="00263FFB"/>
    <w:rsid w:val="0026463D"/>
    <w:rsid w:val="002648EA"/>
    <w:rsid w:val="0026684F"/>
    <w:rsid w:val="0026782C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54EA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0EDD"/>
    <w:rsid w:val="002F1F79"/>
    <w:rsid w:val="002F22AC"/>
    <w:rsid w:val="00303EED"/>
    <w:rsid w:val="003044C6"/>
    <w:rsid w:val="003049F1"/>
    <w:rsid w:val="00304C1F"/>
    <w:rsid w:val="00305442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16F7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068F2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25B0"/>
    <w:rsid w:val="005145F5"/>
    <w:rsid w:val="00514BAE"/>
    <w:rsid w:val="005171E7"/>
    <w:rsid w:val="005235CD"/>
    <w:rsid w:val="00525613"/>
    <w:rsid w:val="0053091A"/>
    <w:rsid w:val="00530B29"/>
    <w:rsid w:val="00542B2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55B5"/>
    <w:rsid w:val="005C69BF"/>
    <w:rsid w:val="005C7EB4"/>
    <w:rsid w:val="005D0050"/>
    <w:rsid w:val="005D1121"/>
    <w:rsid w:val="005D191A"/>
    <w:rsid w:val="005D19D0"/>
    <w:rsid w:val="005D2E01"/>
    <w:rsid w:val="005D5145"/>
    <w:rsid w:val="005D71DF"/>
    <w:rsid w:val="005D78F6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6854"/>
    <w:rsid w:val="005F7062"/>
    <w:rsid w:val="0060661F"/>
    <w:rsid w:val="00612DF9"/>
    <w:rsid w:val="00614FDF"/>
    <w:rsid w:val="006248E2"/>
    <w:rsid w:val="00625DA9"/>
    <w:rsid w:val="00627E00"/>
    <w:rsid w:val="0063444C"/>
    <w:rsid w:val="006369F1"/>
    <w:rsid w:val="0063791E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5A28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402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72E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7353"/>
    <w:rsid w:val="008A06DA"/>
    <w:rsid w:val="008A36DD"/>
    <w:rsid w:val="008A3A3D"/>
    <w:rsid w:val="008A4318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5BE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374E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E752D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690"/>
    <w:rsid w:val="00A27E17"/>
    <w:rsid w:val="00A362B9"/>
    <w:rsid w:val="00A36489"/>
    <w:rsid w:val="00A36A3E"/>
    <w:rsid w:val="00A37291"/>
    <w:rsid w:val="00A40A54"/>
    <w:rsid w:val="00A471CF"/>
    <w:rsid w:val="00A47FBA"/>
    <w:rsid w:val="00A50A77"/>
    <w:rsid w:val="00A50E85"/>
    <w:rsid w:val="00A52776"/>
    <w:rsid w:val="00A531A8"/>
    <w:rsid w:val="00A53724"/>
    <w:rsid w:val="00A577DF"/>
    <w:rsid w:val="00A60237"/>
    <w:rsid w:val="00A609F6"/>
    <w:rsid w:val="00A60D48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8AF"/>
    <w:rsid w:val="00A96184"/>
    <w:rsid w:val="00A9662F"/>
    <w:rsid w:val="00A96BE2"/>
    <w:rsid w:val="00A97A7D"/>
    <w:rsid w:val="00A97D45"/>
    <w:rsid w:val="00AA1D2F"/>
    <w:rsid w:val="00AA2522"/>
    <w:rsid w:val="00AA3B1B"/>
    <w:rsid w:val="00AA4612"/>
    <w:rsid w:val="00AA4E30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521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4928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6CFE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6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213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6F5E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3B9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443A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1260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3BBD"/>
    <w:rsid w:val="00E75F49"/>
    <w:rsid w:val="00E77645"/>
    <w:rsid w:val="00E82323"/>
    <w:rsid w:val="00E82D83"/>
    <w:rsid w:val="00E95A37"/>
    <w:rsid w:val="00E96906"/>
    <w:rsid w:val="00E9694B"/>
    <w:rsid w:val="00EA220D"/>
    <w:rsid w:val="00EB217C"/>
    <w:rsid w:val="00EB4FF8"/>
    <w:rsid w:val="00EB5613"/>
    <w:rsid w:val="00EB6027"/>
    <w:rsid w:val="00EB706E"/>
    <w:rsid w:val="00EC07A3"/>
    <w:rsid w:val="00EC0E26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4DC5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GB"/>
    </w:rPr>
  </w:style>
  <w:style w:type="paragraph" w:styleId="Revision">
    <w:name w:val="Revision"/>
    <w:hidden/>
    <w:uiPriority w:val="99"/>
    <w:semiHidden/>
    <w:rsid w:val="00650A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paragraph" w:customStyle="1" w:styleId="NOTE">
    <w:name w:val="NOTE"/>
    <w:basedOn w:val="EditorsNote"/>
    <w:qFormat/>
    <w:rsid w:val="00E73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4673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QC_01</cp:lastModifiedBy>
  <cp:revision>6</cp:revision>
  <dcterms:created xsi:type="dcterms:W3CDTF">2023-08-11T17:12:00Z</dcterms:created>
  <dcterms:modified xsi:type="dcterms:W3CDTF">2023-08-11T17:15:00Z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